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16B03" w14:textId="156653BF" w:rsidR="00BF1FD9" w:rsidRPr="00BF1FD9" w:rsidRDefault="00BF1FD9" w:rsidP="00BF1FD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F1FD9">
        <w:rPr>
          <w:rFonts w:ascii="Arial" w:hAnsi="Arial"/>
          <w:b/>
          <w:noProof/>
          <w:sz w:val="24"/>
        </w:rPr>
        <w:t>3GPP TSG-</w:t>
      </w:r>
      <w:r w:rsidRPr="00BF1FD9">
        <w:rPr>
          <w:rFonts w:ascii="Arial" w:hAnsi="Arial"/>
          <w:b/>
          <w:noProof/>
          <w:sz w:val="24"/>
        </w:rPr>
        <w:fldChar w:fldCharType="begin"/>
      </w:r>
      <w:r w:rsidRPr="00BF1FD9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F1FD9">
        <w:rPr>
          <w:rFonts w:ascii="Arial" w:hAnsi="Arial"/>
          <w:b/>
          <w:noProof/>
          <w:sz w:val="24"/>
        </w:rPr>
        <w:fldChar w:fldCharType="separate"/>
      </w:r>
      <w:r w:rsidRPr="00BF1FD9">
        <w:rPr>
          <w:rFonts w:ascii="Arial" w:hAnsi="Arial"/>
          <w:b/>
          <w:noProof/>
          <w:sz w:val="24"/>
        </w:rPr>
        <w:t>SA5</w:t>
      </w:r>
      <w:r w:rsidRPr="00BF1FD9">
        <w:rPr>
          <w:rFonts w:ascii="Arial" w:hAnsi="Arial"/>
          <w:b/>
          <w:noProof/>
          <w:sz w:val="24"/>
        </w:rPr>
        <w:fldChar w:fldCharType="end"/>
      </w:r>
      <w:r w:rsidRPr="00BF1FD9">
        <w:rPr>
          <w:rFonts w:ascii="Arial" w:hAnsi="Arial"/>
          <w:b/>
          <w:noProof/>
          <w:sz w:val="24"/>
        </w:rPr>
        <w:t xml:space="preserve"> Meeting #</w:t>
      </w:r>
      <w:r w:rsidRPr="00BF1FD9">
        <w:rPr>
          <w:rFonts w:ascii="Arial" w:hAnsi="Arial"/>
          <w:b/>
          <w:noProof/>
          <w:sz w:val="24"/>
        </w:rPr>
        <w:fldChar w:fldCharType="begin"/>
      </w:r>
      <w:r w:rsidRPr="00BF1FD9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BF1FD9">
        <w:rPr>
          <w:rFonts w:ascii="Arial" w:hAnsi="Arial"/>
          <w:b/>
          <w:noProof/>
          <w:sz w:val="24"/>
        </w:rPr>
        <w:fldChar w:fldCharType="separate"/>
      </w:r>
      <w:r w:rsidRPr="00BF1FD9">
        <w:rPr>
          <w:rFonts w:ascii="Arial" w:hAnsi="Arial"/>
          <w:b/>
          <w:noProof/>
          <w:sz w:val="24"/>
        </w:rPr>
        <w:t>126</w:t>
      </w:r>
      <w:r w:rsidRPr="00BF1FD9">
        <w:rPr>
          <w:rFonts w:ascii="Arial" w:hAnsi="Arial"/>
          <w:b/>
          <w:noProof/>
          <w:sz w:val="24"/>
        </w:rPr>
        <w:fldChar w:fldCharType="end"/>
      </w:r>
      <w:r w:rsidRPr="00BF1FD9">
        <w:rPr>
          <w:rFonts w:ascii="Arial" w:hAnsi="Arial"/>
        </w:rPr>
        <w:fldChar w:fldCharType="begin"/>
      </w:r>
      <w:r w:rsidRPr="00BF1FD9">
        <w:rPr>
          <w:rFonts w:ascii="Arial" w:hAnsi="Arial"/>
        </w:rPr>
        <w:instrText xml:space="preserve"> DOCPROPERTY  MtgTitle  \* MERGEFORMAT </w:instrText>
      </w:r>
      <w:r w:rsidRPr="00BF1FD9">
        <w:rPr>
          <w:rFonts w:ascii="Arial" w:hAnsi="Arial"/>
        </w:rPr>
        <w:fldChar w:fldCharType="end"/>
      </w:r>
      <w:r w:rsidRPr="00BF1FD9">
        <w:rPr>
          <w:rFonts w:ascii="Arial" w:hAnsi="Arial"/>
          <w:b/>
          <w:i/>
          <w:noProof/>
          <w:sz w:val="28"/>
        </w:rPr>
        <w:tab/>
      </w:r>
      <w:r w:rsidRPr="00BF1FD9">
        <w:rPr>
          <w:rFonts w:ascii="Arial" w:hAnsi="Arial"/>
          <w:b/>
          <w:i/>
          <w:noProof/>
          <w:sz w:val="28"/>
        </w:rPr>
        <w:fldChar w:fldCharType="begin"/>
      </w:r>
      <w:r w:rsidRPr="00BF1FD9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F1FD9">
        <w:rPr>
          <w:rFonts w:ascii="Arial" w:hAnsi="Arial"/>
          <w:b/>
          <w:i/>
          <w:noProof/>
          <w:sz w:val="28"/>
        </w:rPr>
        <w:fldChar w:fldCharType="separate"/>
      </w:r>
      <w:r w:rsidRPr="00BF1FD9">
        <w:rPr>
          <w:rFonts w:ascii="Arial" w:hAnsi="Arial"/>
          <w:b/>
          <w:i/>
          <w:noProof/>
          <w:sz w:val="28"/>
        </w:rPr>
        <w:t>S5-1953</w:t>
      </w:r>
      <w:r>
        <w:rPr>
          <w:rFonts w:ascii="Arial" w:hAnsi="Arial"/>
          <w:b/>
          <w:i/>
          <w:noProof/>
          <w:sz w:val="28"/>
        </w:rPr>
        <w:t>66</w:t>
      </w:r>
      <w:r w:rsidRPr="00BF1FD9">
        <w:rPr>
          <w:rFonts w:ascii="Arial" w:hAnsi="Arial"/>
          <w:b/>
          <w:i/>
          <w:noProof/>
          <w:sz w:val="28"/>
        </w:rPr>
        <w:fldChar w:fldCharType="end"/>
      </w:r>
    </w:p>
    <w:p w14:paraId="29AFBE87" w14:textId="31F8D197" w:rsidR="00BF1FD9" w:rsidRDefault="00BF1FD9" w:rsidP="00BF1FD9">
      <w:pPr>
        <w:spacing w:after="120"/>
        <w:outlineLvl w:val="0"/>
        <w:rPr>
          <w:b/>
          <w:noProof/>
          <w:sz w:val="24"/>
        </w:rPr>
      </w:pPr>
      <w:r w:rsidRPr="00BF1FD9">
        <w:rPr>
          <w:rFonts w:ascii="Arial" w:hAnsi="Arial"/>
          <w:b/>
          <w:noProof/>
          <w:sz w:val="24"/>
        </w:rPr>
        <w:fldChar w:fldCharType="begin"/>
      </w:r>
      <w:r w:rsidRPr="00BF1FD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BF1FD9">
        <w:rPr>
          <w:rFonts w:ascii="Arial" w:hAnsi="Arial"/>
          <w:b/>
          <w:noProof/>
          <w:sz w:val="24"/>
        </w:rPr>
        <w:fldChar w:fldCharType="separate"/>
      </w:r>
      <w:r w:rsidRPr="00BF1FD9">
        <w:rPr>
          <w:rFonts w:ascii="Arial" w:hAnsi="Arial"/>
          <w:b/>
          <w:noProof/>
          <w:sz w:val="24"/>
        </w:rPr>
        <w:t>Bruges</w:t>
      </w:r>
      <w:r w:rsidRPr="00BF1FD9">
        <w:rPr>
          <w:rFonts w:ascii="Arial" w:hAnsi="Arial"/>
          <w:b/>
          <w:noProof/>
          <w:sz w:val="24"/>
        </w:rPr>
        <w:fldChar w:fldCharType="end"/>
      </w:r>
      <w:r w:rsidRPr="00BF1FD9">
        <w:rPr>
          <w:rFonts w:ascii="Arial" w:hAnsi="Arial"/>
          <w:b/>
          <w:noProof/>
          <w:sz w:val="24"/>
        </w:rPr>
        <w:t xml:space="preserve">, </w:t>
      </w:r>
      <w:r w:rsidRPr="00BF1FD9">
        <w:rPr>
          <w:rFonts w:ascii="Arial" w:hAnsi="Arial"/>
          <w:b/>
          <w:noProof/>
          <w:sz w:val="24"/>
        </w:rPr>
        <w:fldChar w:fldCharType="begin"/>
      </w:r>
      <w:r w:rsidRPr="00BF1FD9">
        <w:rPr>
          <w:rFonts w:ascii="Arial" w:hAnsi="Arial"/>
          <w:b/>
          <w:noProof/>
          <w:sz w:val="24"/>
        </w:rPr>
        <w:instrText xml:space="preserve"> DOCPROPERTY  Country  \* MERGEFORMAT </w:instrText>
      </w:r>
      <w:r w:rsidRPr="00BF1FD9">
        <w:rPr>
          <w:rFonts w:ascii="Arial" w:hAnsi="Arial"/>
          <w:b/>
          <w:noProof/>
          <w:sz w:val="24"/>
        </w:rPr>
        <w:fldChar w:fldCharType="separate"/>
      </w:r>
      <w:r w:rsidRPr="00BF1FD9">
        <w:rPr>
          <w:rFonts w:ascii="Arial" w:hAnsi="Arial"/>
          <w:b/>
          <w:noProof/>
          <w:sz w:val="24"/>
        </w:rPr>
        <w:t>Belgium</w:t>
      </w:r>
      <w:r w:rsidRPr="00BF1FD9">
        <w:rPr>
          <w:rFonts w:ascii="Arial" w:hAnsi="Arial"/>
          <w:b/>
          <w:noProof/>
          <w:sz w:val="24"/>
        </w:rPr>
        <w:fldChar w:fldCharType="end"/>
      </w:r>
      <w:r w:rsidRPr="00BF1FD9">
        <w:rPr>
          <w:rFonts w:ascii="Arial" w:hAnsi="Arial"/>
          <w:b/>
          <w:noProof/>
          <w:sz w:val="24"/>
        </w:rPr>
        <w:t xml:space="preserve">, </w:t>
      </w:r>
      <w:r w:rsidRPr="00BF1FD9">
        <w:rPr>
          <w:rFonts w:ascii="Arial" w:hAnsi="Arial"/>
          <w:b/>
          <w:noProof/>
          <w:sz w:val="24"/>
        </w:rPr>
        <w:fldChar w:fldCharType="begin"/>
      </w:r>
      <w:r w:rsidRPr="00BF1FD9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BF1FD9">
        <w:rPr>
          <w:rFonts w:ascii="Arial" w:hAnsi="Arial"/>
          <w:b/>
          <w:noProof/>
          <w:sz w:val="24"/>
        </w:rPr>
        <w:fldChar w:fldCharType="separate"/>
      </w:r>
      <w:r w:rsidRPr="00BF1FD9">
        <w:rPr>
          <w:rFonts w:ascii="Arial" w:hAnsi="Arial"/>
          <w:b/>
          <w:noProof/>
          <w:sz w:val="24"/>
        </w:rPr>
        <w:t>19th Aug 2019</w:t>
      </w:r>
      <w:r w:rsidRPr="00BF1FD9">
        <w:rPr>
          <w:rFonts w:ascii="Arial" w:hAnsi="Arial"/>
          <w:b/>
          <w:noProof/>
          <w:sz w:val="24"/>
        </w:rPr>
        <w:fldChar w:fldCharType="end"/>
      </w:r>
      <w:r w:rsidRPr="00BF1FD9">
        <w:rPr>
          <w:rFonts w:ascii="Arial" w:hAnsi="Arial"/>
          <w:b/>
          <w:noProof/>
          <w:sz w:val="24"/>
        </w:rPr>
        <w:t xml:space="preserve"> - </w:t>
      </w:r>
      <w:r w:rsidRPr="00BF1FD9">
        <w:rPr>
          <w:rFonts w:ascii="Arial" w:hAnsi="Arial"/>
          <w:b/>
          <w:noProof/>
          <w:sz w:val="24"/>
        </w:rPr>
        <w:fldChar w:fldCharType="begin"/>
      </w:r>
      <w:r w:rsidRPr="00BF1FD9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BF1FD9">
        <w:rPr>
          <w:rFonts w:ascii="Arial" w:hAnsi="Arial"/>
          <w:b/>
          <w:noProof/>
          <w:sz w:val="24"/>
        </w:rPr>
        <w:fldChar w:fldCharType="separate"/>
      </w:r>
      <w:r w:rsidRPr="00BF1FD9">
        <w:rPr>
          <w:rFonts w:ascii="Arial" w:hAnsi="Arial"/>
          <w:b/>
          <w:noProof/>
          <w:sz w:val="24"/>
        </w:rPr>
        <w:t>23rd Aug 2019</w:t>
      </w:r>
      <w:r w:rsidRPr="00BF1FD9">
        <w:rPr>
          <w:rFonts w:ascii="Arial" w:hAnsi="Arial"/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 w:rsidRPr="00BF1FD9">
        <w:rPr>
          <w:rFonts w:ascii="Arial" w:hAnsi="Arial" w:cs="Arial"/>
          <w:i/>
          <w:noProof/>
        </w:rPr>
        <w:t>Revision of S5-19</w:t>
      </w:r>
      <w:r w:rsidR="008C777F" w:rsidRPr="00BF1FD9">
        <w:rPr>
          <w:rFonts w:ascii="Arial" w:hAnsi="Arial" w:cs="Arial"/>
          <w:i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4ECAD760" w:rsidR="001E41F3" w:rsidRPr="00410371" w:rsidRDefault="00E86A08" w:rsidP="00F92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F928C3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02389F6B" w:rsidR="001E41F3" w:rsidRPr="00410371" w:rsidRDefault="00E86A08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DE1E3B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77777777"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1057F3">
              <w:rPr>
                <w:b/>
                <w:noProof/>
                <w:sz w:val="28"/>
              </w:rPr>
              <w:t>3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06C951DA" w:rsidR="001E41F3" w:rsidRDefault="00334DE1" w:rsidP="0004603D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</w:t>
            </w:r>
            <w:r w:rsidR="007B322B">
              <w:rPr>
                <w:lang w:eastAsia="zh-CN"/>
              </w:rPr>
              <w:t xml:space="preserve">the </w:t>
            </w:r>
            <w:r w:rsidR="007132EB" w:rsidRPr="007132EB">
              <w:t xml:space="preserve">Failure </w:t>
            </w:r>
            <w:r w:rsidR="0004603D">
              <w:t>handling support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4E9A560F" w:rsidR="001E41F3" w:rsidRDefault="007132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0F2876" w:rsidRPr="000F2876">
              <w:rPr>
                <w:noProof/>
                <w:lang w:eastAsia="zh-CN"/>
              </w:rPr>
              <w:t>, China Mobile</w:t>
            </w:r>
            <w:bookmarkStart w:id="1" w:name="_GoBack"/>
            <w:bookmarkEnd w:id="1"/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02592CAC" w:rsidR="001E41F3" w:rsidRDefault="006E1E93" w:rsidP="00917F86">
            <w:pPr>
              <w:spacing w:after="0"/>
              <w:ind w:firstLineChars="50" w:firstLine="100"/>
              <w:rPr>
                <w:noProof/>
              </w:rPr>
            </w:pPr>
            <w:r>
              <w:rPr>
                <w:rFonts w:ascii="Arial" w:hAnsi="Arial" w:cs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56B32134" w:rsidR="001E41F3" w:rsidRDefault="007B322B" w:rsidP="00917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2019-08-0</w:t>
            </w:r>
            <w:r w:rsidR="00917F86">
              <w:rPr>
                <w:noProof/>
              </w:rPr>
              <w:t>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3CDB7087" w:rsidR="00566C9C" w:rsidRDefault="00985A2C" w:rsidP="00E80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</w:t>
            </w:r>
            <w:r w:rsidR="006272C2" w:rsidRPr="00272FA6">
              <w:rPr>
                <w:noProof/>
                <w:lang w:eastAsia="zh-CN"/>
              </w:rPr>
              <w:t xml:space="preserve"> the </w:t>
            </w:r>
            <w:r w:rsidR="006272C2">
              <w:rPr>
                <w:noProof/>
                <w:lang w:eastAsia="zh-CN"/>
              </w:rPr>
              <w:t>NF Consumer (CTF)</w:t>
            </w:r>
            <w:r w:rsidR="006272C2" w:rsidRPr="00272FA6">
              <w:rPr>
                <w:noProof/>
                <w:lang w:eastAsia="zh-CN"/>
              </w:rPr>
              <w:t xml:space="preserve"> </w:t>
            </w:r>
            <w:r w:rsidR="00116CC8">
              <w:rPr>
                <w:noProof/>
                <w:lang w:eastAsia="zh-CN"/>
              </w:rPr>
              <w:t>detects the failure</w:t>
            </w:r>
            <w:r w:rsidR="006272C2" w:rsidRPr="00272FA6">
              <w:rPr>
                <w:noProof/>
                <w:lang w:eastAsia="zh-CN"/>
              </w:rPr>
              <w:t xml:space="preserve">, the </w:t>
            </w:r>
            <w:r w:rsidR="006272C2">
              <w:rPr>
                <w:noProof/>
                <w:lang w:eastAsia="zh-CN"/>
              </w:rPr>
              <w:t xml:space="preserve">NF Consumer (CTF) </w:t>
            </w:r>
            <w:r w:rsidR="00116CC8">
              <w:rPr>
                <w:noProof/>
                <w:lang w:eastAsia="zh-CN"/>
              </w:rPr>
              <w:t>can</w:t>
            </w:r>
            <w:r w:rsidR="006272C2" w:rsidRPr="00272FA6">
              <w:rPr>
                <w:noProof/>
                <w:lang w:eastAsia="zh-CN"/>
              </w:rPr>
              <w:t xml:space="preserve"> </w:t>
            </w:r>
            <w:r w:rsidR="006272C2">
              <w:rPr>
                <w:noProof/>
                <w:lang w:eastAsia="zh-CN"/>
              </w:rPr>
              <w:t xml:space="preserve">cache the charging information </w:t>
            </w:r>
            <w:r w:rsidR="0032316D">
              <w:rPr>
                <w:noProof/>
                <w:lang w:eastAsia="zh-CN"/>
              </w:rPr>
              <w:t>based on operator</w:t>
            </w:r>
            <w:r>
              <w:rPr>
                <w:noProof/>
                <w:lang w:eastAsia="zh-CN"/>
              </w:rPr>
              <w:t>’s</w:t>
            </w:r>
            <w:r w:rsidR="0032316D">
              <w:rPr>
                <w:noProof/>
                <w:lang w:eastAsia="zh-CN"/>
              </w:rPr>
              <w:t xml:space="preserve"> policy</w:t>
            </w:r>
            <w:r w:rsidR="006272C2" w:rsidRPr="00272FA6">
              <w:rPr>
                <w:noProof/>
                <w:lang w:eastAsia="zh-CN"/>
              </w:rPr>
              <w:t xml:space="preserve">. After the </w:t>
            </w:r>
            <w:r w:rsidR="006272C2">
              <w:rPr>
                <w:noProof/>
                <w:lang w:eastAsia="zh-CN"/>
              </w:rPr>
              <w:t>NF Consumer (CTF)</w:t>
            </w:r>
            <w:r w:rsidR="006272C2" w:rsidRPr="00272FA6">
              <w:rPr>
                <w:noProof/>
                <w:lang w:eastAsia="zh-CN"/>
              </w:rPr>
              <w:t xml:space="preserve"> </w:t>
            </w:r>
            <w:r w:rsidR="00C57216">
              <w:rPr>
                <w:noProof/>
                <w:lang w:eastAsia="zh-CN"/>
              </w:rPr>
              <w:t>detect the recovery</w:t>
            </w:r>
            <w:r w:rsidR="006272C2" w:rsidRPr="00272FA6">
              <w:rPr>
                <w:noProof/>
                <w:lang w:eastAsia="zh-CN"/>
              </w:rPr>
              <w:t xml:space="preserve">, the </w:t>
            </w:r>
            <w:r w:rsidR="006272C2">
              <w:rPr>
                <w:noProof/>
                <w:lang w:eastAsia="zh-CN"/>
              </w:rPr>
              <w:t xml:space="preserve">NF Consumer (CTF) </w:t>
            </w:r>
            <w:r w:rsidR="00656B43">
              <w:rPr>
                <w:noProof/>
                <w:lang w:eastAsia="zh-CN"/>
              </w:rPr>
              <w:t xml:space="preserve">sends </w:t>
            </w:r>
            <w:r w:rsidR="006272C2" w:rsidRPr="00272FA6">
              <w:rPr>
                <w:noProof/>
                <w:lang w:eastAsia="zh-CN"/>
              </w:rPr>
              <w:t xml:space="preserve">the </w:t>
            </w:r>
            <w:r w:rsidR="006272C2">
              <w:rPr>
                <w:noProof/>
                <w:lang w:eastAsia="zh-CN"/>
              </w:rPr>
              <w:t>cached</w:t>
            </w:r>
            <w:r w:rsidR="006272C2" w:rsidRPr="00272FA6">
              <w:rPr>
                <w:noProof/>
                <w:lang w:eastAsia="zh-CN"/>
              </w:rPr>
              <w:t xml:space="preserve"> charging information to the CHF.</w:t>
            </w:r>
            <w:r w:rsidR="006272C2">
              <w:rPr>
                <w:noProof/>
                <w:lang w:eastAsia="zh-CN"/>
              </w:rPr>
              <w:t xml:space="preserve"> The corresponding indicator for </w:t>
            </w:r>
            <w:r w:rsidR="00E807CE">
              <w:rPr>
                <w:noProof/>
                <w:lang w:eastAsia="zh-CN"/>
              </w:rPr>
              <w:t xml:space="preserve">cached message </w:t>
            </w:r>
            <w:r w:rsidR="006272C2">
              <w:rPr>
                <w:noProof/>
                <w:lang w:eastAsia="zh-CN"/>
              </w:rPr>
              <w:t>sen</w:t>
            </w:r>
            <w:r w:rsidR="001E1652">
              <w:rPr>
                <w:noProof/>
                <w:lang w:eastAsia="zh-CN"/>
              </w:rPr>
              <w:t>ding</w:t>
            </w:r>
            <w:r w:rsidR="006272C2">
              <w:rPr>
                <w:noProof/>
                <w:lang w:eastAsia="zh-CN"/>
              </w:rPr>
              <w:t xml:space="preserve"> is required.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5EA025B5" w:rsidR="00FF57CD" w:rsidRDefault="006F08B2" w:rsidP="00470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4706A6">
              <w:t>cached</w:t>
            </w:r>
            <w:r w:rsidR="00EA5C39" w:rsidRPr="007132EB">
              <w:t xml:space="preserve"> indicator</w:t>
            </w:r>
            <w:r>
              <w:rPr>
                <w:noProof/>
                <w:lang w:eastAsia="zh-CN"/>
              </w:rPr>
              <w:t xml:space="preserve"> in </w:t>
            </w:r>
            <w:r w:rsidR="00E30E63">
              <w:rPr>
                <w:noProof/>
                <w:lang w:eastAsia="zh-CN"/>
              </w:rPr>
              <w:t>charging data request.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3A3EBC94" w:rsidR="001E41F3" w:rsidRDefault="00BF7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</w:t>
            </w:r>
            <w:r w:rsidR="00942F75">
              <w:rPr>
                <w:noProof/>
                <w:lang w:eastAsia="zh-CN"/>
              </w:rPr>
              <w:t>information</w:t>
            </w:r>
            <w:r w:rsidR="00533EB7">
              <w:rPr>
                <w:noProof/>
                <w:lang w:eastAsia="zh-CN"/>
              </w:rPr>
              <w:t xml:space="preserve"> for failure handling</w:t>
            </w:r>
            <w:r w:rsidR="00942F75"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775A83B" w:rsidR="001E41F3" w:rsidRDefault="0014786E">
            <w:pPr>
              <w:pStyle w:val="CRCoverPage"/>
              <w:spacing w:after="0"/>
              <w:ind w:left="100"/>
              <w:rPr>
                <w:noProof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Pr="00424394">
              <w:rPr>
                <w:rFonts w:eastAsia="宋体"/>
                <w:lang w:eastAsia="zh-CN" w:bidi="ar-IQ"/>
              </w:rPr>
              <w:t>1</w:t>
            </w:r>
            <w:r w:rsidRPr="00424394">
              <w:rPr>
                <w:rFonts w:eastAsia="宋体"/>
                <w:lang w:bidi="ar-IQ"/>
              </w:rPr>
              <w:t>.2</w:t>
            </w:r>
            <w:r>
              <w:rPr>
                <w:rFonts w:eastAsia="宋体"/>
                <w:lang w:bidi="ar-IQ"/>
              </w:rPr>
              <w:t>,6.2.2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p w14:paraId="12320BD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39DEC0C" w14:textId="77777777" w:rsidR="001D38F8" w:rsidRPr="00424394" w:rsidRDefault="001D38F8" w:rsidP="001D38F8">
      <w:pPr>
        <w:pStyle w:val="4"/>
        <w:rPr>
          <w:rFonts w:eastAsia="宋体"/>
          <w:lang w:bidi="ar-IQ"/>
        </w:rPr>
      </w:pPr>
      <w:bookmarkStart w:id="3" w:name="_Toc4506708"/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3"/>
    </w:p>
    <w:p w14:paraId="4C7547AC" w14:textId="77777777" w:rsidR="001D38F8" w:rsidRPr="00424394" w:rsidRDefault="001D38F8" w:rsidP="001D38F8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4A4B7DFB" w14:textId="77777777" w:rsidR="001D38F8" w:rsidRPr="00424394" w:rsidRDefault="001D38F8" w:rsidP="001D38F8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1D38F8" w:rsidRPr="00424394" w14:paraId="6E66CD56" w14:textId="77777777" w:rsidTr="00DB0D63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D2CE09F" w14:textId="77777777" w:rsidR="001D38F8" w:rsidRPr="00424394" w:rsidRDefault="001D38F8" w:rsidP="00DB0D6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DB216D1" w14:textId="77777777" w:rsidR="001D38F8" w:rsidRPr="00424394" w:rsidRDefault="001D38F8" w:rsidP="00DB0D6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4222EB6" w14:textId="77777777" w:rsidR="001D38F8" w:rsidRPr="00424394" w:rsidRDefault="001D38F8" w:rsidP="00DB0D6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1D38F8" w:rsidRPr="00424394" w14:paraId="4787190B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0588C" w14:textId="77777777" w:rsidR="001D38F8" w:rsidRPr="002F3ED2" w:rsidRDefault="001D38F8" w:rsidP="00DB0D63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1D9E3" w14:textId="77777777" w:rsidR="001D38F8" w:rsidRPr="002F3ED2" w:rsidRDefault="001D38F8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0AA04" w14:textId="77777777" w:rsidR="001D38F8" w:rsidRPr="002F3ED2" w:rsidRDefault="001D38F8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D38F8" w:rsidRPr="00424394" w14:paraId="060CD7DD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8A0AD" w14:textId="77777777" w:rsidR="001D38F8" w:rsidRPr="002F3ED2" w:rsidRDefault="001D38F8" w:rsidP="00DB0D63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8D2FC" w14:textId="77777777" w:rsidR="001D38F8" w:rsidRPr="002F3ED2" w:rsidRDefault="001D38F8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2C19F" w14:textId="77777777" w:rsidR="001D38F8" w:rsidRDefault="001D38F8" w:rsidP="00DB0D63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002AD3D2" w14:textId="77777777" w:rsidR="001D38F8" w:rsidRPr="002F3ED2" w:rsidRDefault="001D38F8" w:rsidP="00DB0D63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1D38F8" w:rsidRPr="00424394" w14:paraId="36F5EAFA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1F215" w14:textId="77777777" w:rsidR="001D38F8" w:rsidRPr="002F3ED2" w:rsidRDefault="001D38F8" w:rsidP="00DB0D63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0EBB3" w14:textId="77777777" w:rsidR="001D38F8" w:rsidRPr="002F3ED2" w:rsidRDefault="001D38F8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F2471" w14:textId="77777777" w:rsidR="001D38F8" w:rsidRPr="002F3ED2" w:rsidRDefault="001D38F8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D38F8" w:rsidRPr="00362DF1" w14:paraId="378B8A36" w14:textId="77777777" w:rsidTr="00DB0D63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5031" w14:textId="77777777" w:rsidR="001D38F8" w:rsidRPr="00F26B94" w:rsidRDefault="001D38F8" w:rsidP="00DB0D63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1356" w14:textId="77777777" w:rsidR="001D38F8" w:rsidRPr="0081445A" w:rsidRDefault="001D38F8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3922D" w14:textId="77777777" w:rsidR="001D38F8" w:rsidRPr="009160E5" w:rsidRDefault="001D38F8" w:rsidP="00DB0D63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1D38F8" w:rsidRPr="00424394" w14:paraId="3C8AB1AE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2067D" w14:textId="77777777" w:rsidR="001D38F8" w:rsidRPr="002F3ED2" w:rsidRDefault="001D38F8" w:rsidP="00DB0D63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FF78D" w14:textId="77777777" w:rsidR="001D38F8" w:rsidRPr="002F3ED2" w:rsidRDefault="001D38F8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8A5BA" w14:textId="77777777" w:rsidR="001D38F8" w:rsidRPr="002F3ED2" w:rsidRDefault="001D38F8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D38F8" w:rsidRPr="00424394" w14:paraId="34AB4837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F2346" w14:textId="77777777" w:rsidR="001D38F8" w:rsidRPr="002F3ED2" w:rsidRDefault="001D38F8" w:rsidP="00DB0D63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8FDB6" w14:textId="77777777" w:rsidR="001D38F8" w:rsidRPr="002F3ED2" w:rsidRDefault="001D38F8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9FB51" w14:textId="77777777" w:rsidR="001D38F8" w:rsidRPr="002F3ED2" w:rsidRDefault="001D38F8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D38F8" w:rsidRPr="00424394" w14:paraId="31BC9ADA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E2E23" w14:textId="77777777" w:rsidR="001D38F8" w:rsidRPr="002F3ED2" w:rsidRDefault="001D38F8" w:rsidP="00DB0D63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CCB7C" w14:textId="77777777" w:rsidR="001D38F8" w:rsidRPr="002F3ED2" w:rsidRDefault="001D38F8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71490" w14:textId="77777777" w:rsidR="001D38F8" w:rsidRPr="002F3ED2" w:rsidRDefault="001D38F8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D38F8" w:rsidRPr="00424394" w14:paraId="1A09CDC8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D5C10" w14:textId="77777777" w:rsidR="001D38F8" w:rsidRPr="002F3ED2" w:rsidRDefault="001D38F8" w:rsidP="00DB0D63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1947F" w14:textId="77777777" w:rsidR="001D38F8" w:rsidRPr="002F3ED2" w:rsidRDefault="001D38F8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ABF4D" w14:textId="77777777" w:rsidR="001D38F8" w:rsidRPr="002F3ED2" w:rsidRDefault="001D38F8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D38F8" w:rsidRPr="00424394" w14:paraId="7BBB8BE6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83F36" w14:textId="77777777" w:rsidR="001D38F8" w:rsidRPr="002F3ED2" w:rsidRDefault="001D38F8" w:rsidP="00DB0D63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DAE04" w14:textId="77777777" w:rsidR="001D38F8" w:rsidRPr="002F3ED2" w:rsidRDefault="001D38F8" w:rsidP="00DB0D63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9C085" w14:textId="77777777" w:rsidR="001D38F8" w:rsidRPr="002F3ED2" w:rsidRDefault="001D38F8" w:rsidP="00DB0D63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D38F8" w:rsidRPr="00424394" w14:paraId="3CA09FCE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F1BC" w14:textId="77777777" w:rsidR="001D38F8" w:rsidRPr="002F3ED2" w:rsidRDefault="001D38F8" w:rsidP="00DB0D63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AAD0" w14:textId="77777777" w:rsidR="001D38F8" w:rsidRPr="002F3ED2" w:rsidRDefault="001D38F8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5CE86" w14:textId="77777777" w:rsidR="001D38F8" w:rsidRPr="002F3ED2" w:rsidRDefault="001D38F8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D10E9B" w:rsidRPr="00424394" w14:paraId="4FD191DD" w14:textId="77777777" w:rsidTr="00DB0D63">
        <w:trPr>
          <w:cantSplit/>
          <w:jc w:val="center"/>
          <w:ins w:id="4" w:author="Huawei" w:date="2019-07-30T16:05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EAEAB" w14:textId="6622FBBF" w:rsidR="00D10E9B" w:rsidRDefault="00395FF6" w:rsidP="0010370C">
            <w:pPr>
              <w:pStyle w:val="TAL"/>
              <w:rPr>
                <w:ins w:id="5" w:author="Huawei" w:date="2019-07-30T16:05:00Z"/>
                <w:lang w:eastAsia="zh-CN"/>
              </w:rPr>
            </w:pPr>
            <w:ins w:id="6" w:author="Huawei" w:date="2019-08-09T09:17:00Z">
              <w:r>
                <w:t>Cached</w:t>
              </w:r>
            </w:ins>
            <w:ins w:id="7" w:author="Huawei" w:date="2019-08-08T19:52:00Z">
              <w:r w:rsidR="0010370C" w:rsidRPr="007132EB">
                <w:t xml:space="preserve"> </w:t>
              </w:r>
              <w:r w:rsidR="0010370C">
                <w:t>I</w:t>
              </w:r>
              <w:r w:rsidR="0010370C" w:rsidRPr="007132EB">
                <w:t>ndicator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FAE02" w14:textId="1BA0D6A3" w:rsidR="00D10E9B" w:rsidRPr="002F3ED2" w:rsidRDefault="0010370C" w:rsidP="00DB0D63">
            <w:pPr>
              <w:pStyle w:val="TAL"/>
              <w:jc w:val="center"/>
              <w:rPr>
                <w:ins w:id="8" w:author="Huawei" w:date="2019-07-30T16:05:00Z"/>
                <w:szCs w:val="18"/>
                <w:lang w:bidi="ar-IQ"/>
              </w:rPr>
            </w:pPr>
            <w:ins w:id="9" w:author="Huawei" w:date="2019-08-08T19:5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38567" w14:textId="082E39E7" w:rsidR="00D10E9B" w:rsidRPr="002F3ED2" w:rsidRDefault="00D10E9B" w:rsidP="00DB0D63">
            <w:pPr>
              <w:pStyle w:val="TAL"/>
              <w:rPr>
                <w:ins w:id="10" w:author="Huawei" w:date="2019-07-30T16:05:00Z"/>
                <w:lang w:bidi="ar-IQ"/>
              </w:rPr>
            </w:pPr>
            <w:ins w:id="11" w:author="Huawei" w:date="2019-07-30T16:06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1D38F8" w:rsidRPr="00362DF1" w14:paraId="51FF50BE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F735B" w14:textId="77777777" w:rsidR="001D38F8" w:rsidRPr="000C14A6" w:rsidRDefault="001D38F8" w:rsidP="00DB0D63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96757" w14:textId="77777777" w:rsidR="001D38F8" w:rsidRPr="000C14A6" w:rsidRDefault="001D38F8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E430F" w14:textId="77777777" w:rsidR="001D38F8" w:rsidRPr="000C14A6" w:rsidRDefault="001D38F8" w:rsidP="00DB0D63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1D38F8" w:rsidRPr="00424394" w14:paraId="696D39E6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96F00" w14:textId="77777777" w:rsidR="001D38F8" w:rsidRPr="002F3ED2" w:rsidRDefault="001D38F8" w:rsidP="00DB0D63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43502" w14:textId="77777777" w:rsidR="001D38F8" w:rsidRPr="002F3ED2" w:rsidRDefault="001D38F8" w:rsidP="00DB0D63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257AF" w14:textId="77777777" w:rsidR="001D38F8" w:rsidRDefault="001D38F8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0FCA92C5" w14:textId="77777777" w:rsidR="001D38F8" w:rsidRPr="002F3ED2" w:rsidRDefault="001D38F8" w:rsidP="00DB0D63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1D38F8" w:rsidRPr="00362DF1" w14:paraId="6EBAD4CF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1E73" w14:textId="77777777" w:rsidR="001D38F8" w:rsidRPr="0081445A" w:rsidRDefault="001D38F8" w:rsidP="00DB0D63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3D8D9" w14:textId="77777777" w:rsidR="001D38F8" w:rsidRPr="009160E5" w:rsidRDefault="001D38F8" w:rsidP="00DB0D63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2EA13" w14:textId="77777777" w:rsidR="001D38F8" w:rsidRPr="005D12DE" w:rsidRDefault="001D38F8" w:rsidP="00DB0D63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1D38F8" w:rsidRPr="00362DF1" w14:paraId="72B51BD6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2F76C" w14:textId="77777777" w:rsidR="001D38F8" w:rsidRPr="0081445A" w:rsidRDefault="001D38F8" w:rsidP="00DB0D63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AA535" w14:textId="77777777" w:rsidR="001D38F8" w:rsidRPr="009160E5" w:rsidRDefault="001D38F8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093DC" w14:textId="77777777" w:rsidR="001D38F8" w:rsidRPr="005D12DE" w:rsidRDefault="001D38F8" w:rsidP="00DB0D63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1D38F8" w:rsidRPr="00362DF1" w14:paraId="73795E76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9D46F" w14:textId="77777777" w:rsidR="001D38F8" w:rsidRPr="00CB2621" w:rsidRDefault="001D38F8" w:rsidP="00DB0D63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</w:t>
            </w:r>
            <w:r>
              <w:rPr>
                <w:lang w:val="fr-FR" w:eastAsia="zh-CN"/>
              </w:rPr>
              <w:t>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76B30" w14:textId="77777777" w:rsidR="001D38F8" w:rsidRPr="009160E5" w:rsidRDefault="001D38F8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7C125" w14:textId="77777777" w:rsidR="001D38F8" w:rsidRPr="0081445A" w:rsidRDefault="001D38F8" w:rsidP="00DB0D63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1D38F8" w:rsidRPr="00362DF1" w14:paraId="16A0811A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9D3A6" w14:textId="77777777" w:rsidR="001D38F8" w:rsidRPr="0081445A" w:rsidRDefault="001D38F8" w:rsidP="00DB0D63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947AA" w14:textId="77777777" w:rsidR="001D38F8" w:rsidRPr="009160E5" w:rsidRDefault="001D38F8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4616" w14:textId="77777777" w:rsidR="001D38F8" w:rsidRPr="0081445A" w:rsidRDefault="001D38F8" w:rsidP="00DB0D63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1D38F8" w:rsidRPr="00424394" w14:paraId="18F5607F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58462" w14:textId="77777777" w:rsidR="001D38F8" w:rsidRPr="00CB2621" w:rsidRDefault="001D38F8" w:rsidP="00DB0D63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47772" w14:textId="77777777" w:rsidR="001D38F8" w:rsidRPr="002F3ED2" w:rsidRDefault="001D38F8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73411" w14:textId="77777777" w:rsidR="001D38F8" w:rsidRPr="002F3ED2" w:rsidRDefault="001D38F8" w:rsidP="00DB0D63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1D38F8" w:rsidRPr="00362DF1" w14:paraId="455AD2A4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3A654" w14:textId="77777777" w:rsidR="001D38F8" w:rsidRPr="0081445A" w:rsidRDefault="001D38F8" w:rsidP="00DB0D63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0B538" w14:textId="77777777" w:rsidR="001D38F8" w:rsidRPr="0081445A" w:rsidRDefault="001D38F8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4CA83" w14:textId="77777777" w:rsidR="001D38F8" w:rsidRDefault="001D38F8" w:rsidP="00DB0D63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1859BAAA" w14:textId="77777777" w:rsidR="001D38F8" w:rsidRPr="0081445A" w:rsidRDefault="001D38F8" w:rsidP="00DB0D63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1D38F8" w:rsidRPr="00424394" w14:paraId="1C957741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FB0F9" w14:textId="77777777" w:rsidR="001D38F8" w:rsidRPr="002F3ED2" w:rsidRDefault="001D38F8" w:rsidP="00DB0D63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520AA" w14:textId="77777777" w:rsidR="001D38F8" w:rsidRPr="002F3ED2" w:rsidRDefault="001D38F8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2FC4A" w14:textId="77777777" w:rsidR="001D38F8" w:rsidRPr="002F3ED2" w:rsidRDefault="001D38F8" w:rsidP="00DB0D63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1D38F8" w14:paraId="34ED341B" w14:textId="77777777" w:rsidTr="00DB0D63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CC052" w14:textId="77777777" w:rsidR="001D38F8" w:rsidRPr="00085F8D" w:rsidRDefault="001D38F8" w:rsidP="00DB0D63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ADD1C" w14:textId="77777777" w:rsidR="001D38F8" w:rsidRPr="00085F8D" w:rsidRDefault="001D38F8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1546A" w14:textId="77777777" w:rsidR="001D38F8" w:rsidRPr="00085F8D" w:rsidRDefault="001D38F8" w:rsidP="00DB0D63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035026CD" w14:textId="77777777" w:rsidR="001D38F8" w:rsidRPr="00085F8D" w:rsidRDefault="001D38F8" w:rsidP="00DB0D63">
            <w:pPr>
              <w:pStyle w:val="TAL"/>
            </w:pPr>
            <w:r w:rsidRPr="00085F8D">
              <w:t>This field is not applicable to FBC.</w:t>
            </w:r>
          </w:p>
        </w:tc>
      </w:tr>
    </w:tbl>
    <w:p w14:paraId="0AF4BB0B" w14:textId="77777777" w:rsidR="001D38F8" w:rsidRDefault="001D38F8" w:rsidP="001D38F8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EF7" w:rsidRPr="000D366E" w14:paraId="2AEDBF1C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65C386E" w14:textId="43771C8A" w:rsidR="00FD3EF7" w:rsidRPr="006F0E57" w:rsidRDefault="00FD3EF7" w:rsidP="00FD3E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55A513DA" w14:textId="77777777" w:rsidR="001120D9" w:rsidRPr="00424394" w:rsidRDefault="001120D9" w:rsidP="001120D9">
      <w:pPr>
        <w:pStyle w:val="3"/>
      </w:pPr>
      <w:bookmarkStart w:id="12" w:name="_Toc4506722"/>
      <w:r w:rsidRPr="00424394">
        <w:t>6.2.2</w:t>
      </w:r>
      <w:r w:rsidRPr="00424394">
        <w:tab/>
        <w:t>Detailed message format for converged charging</w:t>
      </w:r>
      <w:bookmarkEnd w:id="12"/>
    </w:p>
    <w:p w14:paraId="38F77ADF" w14:textId="77777777" w:rsidR="001120D9" w:rsidRDefault="001120D9" w:rsidP="001120D9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 xml:space="preserve">. </w:t>
      </w:r>
    </w:p>
    <w:p w14:paraId="09318D57" w14:textId="77777777" w:rsidR="001120D9" w:rsidRDefault="001120D9" w:rsidP="001120D9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</w:t>
      </w:r>
      <w:r>
        <w:rPr>
          <w:rFonts w:eastAsia="MS Mincho"/>
        </w:rPr>
        <w:lastRenderedPageBreak/>
        <w:t xml:space="preserve">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4D07EB4B" w14:textId="77777777" w:rsidR="001120D9" w:rsidRDefault="001120D9" w:rsidP="001120D9">
      <w:pPr>
        <w:keepNext/>
        <w:rPr>
          <w:lang w:eastAsia="zh-CN"/>
        </w:rPr>
      </w:pPr>
      <w:r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43DA67EC" w14:textId="77777777" w:rsidR="001120D9" w:rsidRDefault="001120D9" w:rsidP="001120D9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812"/>
        <w:gridCol w:w="1964"/>
        <w:gridCol w:w="33"/>
        <w:gridCol w:w="814"/>
        <w:gridCol w:w="33"/>
        <w:gridCol w:w="814"/>
        <w:gridCol w:w="33"/>
      </w:tblGrid>
      <w:tr w:rsidR="001120D9" w14:paraId="4F369333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D1B41C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F754D1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7D83B5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328FEB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</w:t>
            </w:r>
          </w:p>
          <w:p w14:paraId="02C80A0F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(QBC)</w:t>
            </w:r>
          </w:p>
        </w:tc>
      </w:tr>
      <w:tr w:rsidR="001120D9" w14:paraId="0FF275B6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9FCBE" w14:textId="77777777" w:rsidR="001120D9" w:rsidRDefault="001120D9" w:rsidP="00DB0D63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22077A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858FF1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FC201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1120D9" w14:paraId="67428502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9A7652" w14:textId="77777777" w:rsidR="001120D9" w:rsidRPr="006D40F4" w:rsidRDefault="001120D9" w:rsidP="00DB0D63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A1243" w14:textId="77777777" w:rsidR="001120D9" w:rsidRPr="006D40F4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B7272" w14:textId="77777777" w:rsidR="001120D9" w:rsidRPr="006D40F4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120D9" w14:paraId="2245B334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F598D5" w14:textId="77777777" w:rsidR="001120D9" w:rsidRDefault="001120D9" w:rsidP="00DB0D63">
            <w:pPr>
              <w:pStyle w:val="TAL"/>
            </w:pPr>
            <w:r>
              <w:t>Subscriber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F50DED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42253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30752B0C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89EB1" w14:textId="77777777" w:rsidR="001120D9" w:rsidRDefault="001120D9" w:rsidP="00DB0D63">
            <w:pPr>
              <w:pStyle w:val="TAL"/>
            </w:pPr>
            <w:r>
              <w:t>NF Consumer Identification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CCD1B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578BA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5BCE477E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13D09" w14:textId="77777777" w:rsidR="001120D9" w:rsidRDefault="001120D9" w:rsidP="00DB0D63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F354C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C72D5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2F38F6F9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99F1E" w14:textId="77777777" w:rsidR="001120D9" w:rsidRDefault="001120D9" w:rsidP="00DB0D63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9FC6C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56963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2DE4DD58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7799C" w14:textId="77777777" w:rsidR="001120D9" w:rsidRDefault="001120D9" w:rsidP="00DB0D63">
            <w:pPr>
              <w:pStyle w:val="TAL"/>
            </w:pPr>
            <w:r>
              <w:t>Notify URI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136A2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999FB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12585" w14:paraId="2F46DDF7" w14:textId="77777777" w:rsidTr="00DB0D63">
        <w:trPr>
          <w:gridAfter w:val="1"/>
          <w:wAfter w:w="33" w:type="dxa"/>
          <w:cantSplit/>
          <w:tblHeader/>
          <w:jc w:val="center"/>
          <w:ins w:id="13" w:author="Huawei" w:date="2019-07-30T16:06:00Z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35D26" w14:textId="37C4F3F7" w:rsidR="00812585" w:rsidRDefault="000E5BD5" w:rsidP="00812585">
            <w:pPr>
              <w:pStyle w:val="TAL"/>
              <w:rPr>
                <w:ins w:id="14" w:author="Huawei" w:date="2019-07-30T16:06:00Z"/>
              </w:rPr>
            </w:pPr>
            <w:ins w:id="15" w:author="Huawei" w:date="2019-08-09T09:17:00Z">
              <w:r>
                <w:t>Cached</w:t>
              </w:r>
            </w:ins>
            <w:ins w:id="16" w:author="Huawei" w:date="2019-08-08T19:52:00Z">
              <w:r w:rsidR="004B667D" w:rsidRPr="007132EB">
                <w:t xml:space="preserve"> </w:t>
              </w:r>
              <w:r w:rsidR="004B667D">
                <w:t>I</w:t>
              </w:r>
              <w:r w:rsidR="004B667D" w:rsidRPr="007132EB">
                <w:t>ndicator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94117" w14:textId="09A7FE99" w:rsidR="00812585" w:rsidRDefault="00812585" w:rsidP="00812585">
            <w:pPr>
              <w:keepNext/>
              <w:keepLines/>
              <w:spacing w:after="0"/>
              <w:jc w:val="center"/>
              <w:rPr>
                <w:ins w:id="17" w:author="Huawei" w:date="2019-07-30T16:06:00Z"/>
                <w:rFonts w:ascii="Arial" w:hAnsi="Arial"/>
                <w:sz w:val="18"/>
                <w:lang w:eastAsia="x-none"/>
              </w:rPr>
            </w:pPr>
            <w:ins w:id="18" w:author="Huawei" w:date="2019-07-30T16:22:00Z">
              <w:r w:rsidRPr="00F020F3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2D15F" w14:textId="7135255C" w:rsidR="00812585" w:rsidRDefault="00812585" w:rsidP="00812585">
            <w:pPr>
              <w:keepNext/>
              <w:keepLines/>
              <w:spacing w:after="0"/>
              <w:jc w:val="center"/>
              <w:rPr>
                <w:ins w:id="19" w:author="Huawei" w:date="2019-07-30T16:06:00Z"/>
                <w:rFonts w:ascii="Arial" w:hAnsi="Arial"/>
                <w:sz w:val="18"/>
                <w:lang w:eastAsia="x-none"/>
              </w:rPr>
            </w:pPr>
            <w:ins w:id="20" w:author="Huawei" w:date="2019-07-30T16:22:00Z">
              <w:r w:rsidRPr="00F020F3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1120D9" w14:paraId="327D6AB7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C446C" w14:textId="77777777" w:rsidR="001120D9" w:rsidRDefault="001120D9" w:rsidP="00DB0D63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9B9B4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5F965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120D9" w14:paraId="2B3F2827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3ABDA" w14:textId="77777777" w:rsidR="001120D9" w:rsidRDefault="001120D9" w:rsidP="00DB0D63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4749B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A30CF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4DFC3B5A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4276D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95079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0FD90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57B008A4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DD4D1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A500F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E2C22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1A3474F6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851D3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7C1C0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0C223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5ACAC7DF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7B657" w14:textId="77777777" w:rsidR="001120D9" w:rsidRDefault="001120D9" w:rsidP="00DB0D63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B118E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D4848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52CA2D96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2AE6C" w14:textId="77777777" w:rsidR="001120D9" w:rsidRDefault="001120D9" w:rsidP="00DB0D63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A3B1A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A346D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3465D8EA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3B43A" w14:textId="77777777" w:rsidR="001120D9" w:rsidRPr="002F3ED2" w:rsidRDefault="001120D9" w:rsidP="00DB0D63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5DBA8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8738E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081CC54F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F6A0A" w14:textId="77777777" w:rsidR="001120D9" w:rsidRDefault="001120D9" w:rsidP="00DB0D63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D3E417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E213C1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2C0518D3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A1448" w14:textId="77777777" w:rsidR="001120D9" w:rsidRPr="002F3ED2" w:rsidRDefault="001120D9" w:rsidP="00DB0D63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8EAEB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90E45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54C5262C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6337D" w14:textId="77777777" w:rsidR="001120D9" w:rsidRPr="002F3ED2" w:rsidRDefault="001120D9" w:rsidP="00DB0D63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21E46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0316E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48AC0EAA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63E54" w14:textId="77777777" w:rsidR="001120D9" w:rsidRPr="006D40F4" w:rsidRDefault="001120D9" w:rsidP="00DB0D63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1D5E9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82ABA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47FC0441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B7B95" w14:textId="77777777" w:rsidR="001120D9" w:rsidRPr="002F3ED2" w:rsidRDefault="001120D9" w:rsidP="00DB0D63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0C538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AB0C4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52182B80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BFC2B" w14:textId="77777777" w:rsidR="001120D9" w:rsidRPr="002F3ED2" w:rsidRDefault="001120D9" w:rsidP="00DB0D63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5CD32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DCD42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120D9" w14:paraId="55E81D9B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9B521" w14:textId="77777777" w:rsidR="001120D9" w:rsidRPr="002F3ED2" w:rsidRDefault="001120D9" w:rsidP="00DB0D63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66E7C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94710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7C630A64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4B99F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1DB55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82C2A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2D1DC411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294F0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8A9B5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35B99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4287B377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77E97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04C75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20A09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495DD1F4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CBEE9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4D2F2" w14:textId="77777777" w:rsidR="001120D9" w:rsidRPr="00A03158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D9A1A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2B018762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C56E2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DDC64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CBC53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623AA7DA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37C29" w14:textId="77777777" w:rsidR="001120D9" w:rsidRDefault="001120D9" w:rsidP="00DB0D63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F2EA0" w14:textId="77777777" w:rsidR="001120D9" w:rsidRPr="00A03158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C822B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408E448D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63653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F1014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8A7E8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1AF62893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8A3D3" w14:textId="77777777" w:rsidR="001120D9" w:rsidRPr="002F3ED2" w:rsidRDefault="001120D9" w:rsidP="00DB0D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19DE1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2C4D7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7A80DE7D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F5947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0FCBD" w14:textId="77777777" w:rsidR="001120D9" w:rsidRPr="00A03158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CD9EB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357FBDAB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4649C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4909C" w14:textId="77777777" w:rsidR="001120D9" w:rsidRPr="00A03158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C85A4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7BD372DC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C21D7" w14:textId="77777777" w:rsidR="001120D9" w:rsidRPr="006D40F4" w:rsidRDefault="001120D9" w:rsidP="00DB0D63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AEAFC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569AB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34BB3913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A5A27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17132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05BB7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4CFBCA88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94D38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42379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1D9C3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5E8C3349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5A230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C0305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CD31F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02E7F0DF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86E5B" w14:textId="77777777" w:rsidR="001120D9" w:rsidRPr="006D40F4" w:rsidRDefault="001120D9" w:rsidP="00DB0D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E760B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36DCC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1120D9" w14:paraId="4CAF1F7D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0529D" w14:textId="77777777" w:rsidR="001120D9" w:rsidRPr="006D40F4" w:rsidRDefault="001120D9" w:rsidP="00DB0D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DFBF8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84D02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120D9" w14:paraId="7CFF93B4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7EF79" w14:textId="77777777" w:rsidR="001120D9" w:rsidRPr="006D40F4" w:rsidRDefault="001120D9" w:rsidP="00DB0D63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AF8D5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8D13A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120D9" w14:paraId="4FBDFAFC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2677C" w14:textId="77777777" w:rsidR="001120D9" w:rsidRPr="006D40F4" w:rsidRDefault="001120D9" w:rsidP="00DB0D63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8ED11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B8A1B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271E29DD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272D5" w14:textId="77777777" w:rsidR="001120D9" w:rsidRPr="002F3ED2" w:rsidRDefault="001120D9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C34B0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E1F93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1863EFFE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8C67F" w14:textId="77777777" w:rsidR="001120D9" w:rsidRPr="002F3ED2" w:rsidRDefault="001120D9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3CD5A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9E004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35593241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AA463" w14:textId="77777777" w:rsidR="001120D9" w:rsidRPr="002F3ED2" w:rsidRDefault="001120D9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13DE2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FF1B9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7C28BB28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9BE9B" w14:textId="77777777" w:rsidR="001120D9" w:rsidRPr="002F3ED2" w:rsidRDefault="001120D9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215BA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85D1C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120D9" w14:paraId="54C296BC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0F261" w14:textId="77777777" w:rsidR="001120D9" w:rsidRPr="00F47953" w:rsidRDefault="001120D9" w:rsidP="00DB0D63">
            <w:pPr>
              <w:pStyle w:val="TAL"/>
            </w:pPr>
            <w:r w:rsidRPr="00F47953">
              <w:t>Unit Count Inactivity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F4F06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78693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0BADA36C" w14:textId="77777777" w:rsidTr="00DB0D63">
        <w:trPr>
          <w:gridBefore w:val="1"/>
          <w:wBefore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D8256" w14:textId="77777777" w:rsidR="001120D9" w:rsidRPr="002F3ED2" w:rsidRDefault="001120D9" w:rsidP="00DB0D63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E077E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235FB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120D9" w14:paraId="032A9B20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63136B" w14:textId="77777777" w:rsidR="001120D9" w:rsidRDefault="001120D9" w:rsidP="00DB0D63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ECB7A7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E5BF5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654E2E17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DDB4B" w14:textId="77777777" w:rsidR="001120D9" w:rsidRDefault="001120D9" w:rsidP="00DB0D63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2765C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3750C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7095515B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B154E" w14:textId="77777777" w:rsidR="001120D9" w:rsidRDefault="001120D9" w:rsidP="00DB0D63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D08DB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9AA41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7A71FA7A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F16C8" w14:textId="77777777" w:rsidR="001120D9" w:rsidRDefault="001120D9" w:rsidP="00DB0D63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9C0E8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A84B4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01A31BBA" w14:textId="77777777" w:rsidR="001120D9" w:rsidRDefault="001120D9" w:rsidP="001120D9">
      <w:pPr>
        <w:rPr>
          <w:i/>
        </w:rPr>
      </w:pPr>
    </w:p>
    <w:p w14:paraId="696B565B" w14:textId="77777777" w:rsidR="001120D9" w:rsidRDefault="001120D9" w:rsidP="001120D9">
      <w:pPr>
        <w:rPr>
          <w:i/>
        </w:rPr>
      </w:pPr>
    </w:p>
    <w:p w14:paraId="55DCCC35" w14:textId="77777777" w:rsidR="001120D9" w:rsidRDefault="001120D9" w:rsidP="001120D9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1292E8D2" w14:textId="77777777" w:rsidR="001120D9" w:rsidRDefault="001120D9" w:rsidP="001120D9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812"/>
        <w:gridCol w:w="1964"/>
        <w:gridCol w:w="33"/>
        <w:gridCol w:w="814"/>
        <w:gridCol w:w="33"/>
        <w:gridCol w:w="814"/>
        <w:gridCol w:w="33"/>
      </w:tblGrid>
      <w:tr w:rsidR="001120D9" w14:paraId="1C918913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FA726B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043A34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39B3BB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B0FAC8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(QBC)</w:t>
            </w:r>
          </w:p>
        </w:tc>
      </w:tr>
      <w:tr w:rsidR="001120D9" w14:paraId="501CDAE5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45D25" w14:textId="77777777" w:rsidR="001120D9" w:rsidRDefault="001120D9" w:rsidP="00DB0D63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B6139B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1AFFDD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D6CA54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1120D9" w14:paraId="15016FEE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66FFC" w14:textId="77777777" w:rsidR="001120D9" w:rsidRDefault="001120D9" w:rsidP="00DB0D63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30CDC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12692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1120D9" w14:paraId="6A0F6F83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FBC79" w14:textId="77777777" w:rsidR="001120D9" w:rsidRDefault="001120D9" w:rsidP="00DB0D63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E64F2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35C7A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13E1C741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5E175" w14:textId="77777777" w:rsidR="001120D9" w:rsidRDefault="001120D9" w:rsidP="00DB0D63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742C9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9E778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389BA0E6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5C83A" w14:textId="77777777" w:rsidR="001120D9" w:rsidRDefault="001120D9" w:rsidP="00DB0D63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F3B14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A3839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69FF21D5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86841" w14:textId="77777777" w:rsidR="001120D9" w:rsidRDefault="001120D9" w:rsidP="00DB0D63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45124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9AF83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120D9" w14:paraId="51D73D12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1E222" w14:textId="77777777" w:rsidR="001120D9" w:rsidRDefault="001120D9" w:rsidP="00DB0D63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D38EC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D9845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47DA2551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EC99C" w14:textId="77777777" w:rsidR="001120D9" w:rsidRPr="0015394E" w:rsidRDefault="001120D9" w:rsidP="00DB0D63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938FD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C4184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120735F9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66F64" w14:textId="77777777" w:rsidR="001120D9" w:rsidRPr="002F3ED2" w:rsidRDefault="001120D9" w:rsidP="00DB0D63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C1670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588A0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517956D4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E4EC0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FE58D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64F34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040712F1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4F429" w14:textId="77777777" w:rsidR="001120D9" w:rsidRPr="005D12DE" w:rsidRDefault="001120D9" w:rsidP="00DB0D63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78702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347D2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0E08F376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E5E40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287A8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AF9AB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2536D9AD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09D48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E9B76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EE292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5E947901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98522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54789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638F9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7196FC7C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2FF52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9AC1B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C4DF2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25E16659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10B20" w14:textId="77777777" w:rsidR="001120D9" w:rsidRPr="002F3ED2" w:rsidRDefault="001120D9" w:rsidP="00DB0D63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4B433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1DFBF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4B30684D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03481" w14:textId="77777777" w:rsidR="001120D9" w:rsidRPr="0081445A" w:rsidRDefault="001120D9" w:rsidP="00DB0D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B2058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47D87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6DDEB7EF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E3E06" w14:textId="77777777" w:rsidR="001120D9" w:rsidRPr="0081445A" w:rsidRDefault="001120D9" w:rsidP="00DB0D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E1CCE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4069E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375CEDB7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3322E" w14:textId="77777777" w:rsidR="001120D9" w:rsidRPr="0081445A" w:rsidRDefault="001120D9" w:rsidP="00DB0D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8C6FB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674D5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45B6CE8F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185343" w14:textId="77777777" w:rsidR="001120D9" w:rsidRDefault="001120D9" w:rsidP="00DB0D63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ED348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3C55DD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2960D2DF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F2489" w14:textId="77777777" w:rsidR="001120D9" w:rsidRPr="002F3ED2" w:rsidRDefault="001120D9" w:rsidP="00DB0D63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9546A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84CA3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04D2AE82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67DB2" w14:textId="77777777" w:rsidR="001120D9" w:rsidRPr="002F3ED2" w:rsidRDefault="001120D9" w:rsidP="00DB0D63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0D07B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AEF14" w14:textId="77777777" w:rsidR="001120D9" w:rsidRPr="00365FA7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408C998D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D5558" w14:textId="77777777" w:rsidR="001120D9" w:rsidRPr="00410308" w:rsidRDefault="001120D9" w:rsidP="00DB0D63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FD993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AB69F" w14:textId="77777777" w:rsidR="001120D9" w:rsidRPr="00365FA7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5DC262CE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B7B01" w14:textId="77777777" w:rsidR="001120D9" w:rsidRPr="002F3ED2" w:rsidRDefault="001120D9" w:rsidP="00DB0D63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ACBD4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A3E3D" w14:textId="77777777" w:rsidR="001120D9" w:rsidRPr="00365FA7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76E9623B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55EF8" w14:textId="77777777" w:rsidR="001120D9" w:rsidRPr="002F3ED2" w:rsidRDefault="001120D9" w:rsidP="00DB0D63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8F350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B05C6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2E4769D3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A6173" w14:textId="77777777" w:rsidR="001120D9" w:rsidRPr="002F3ED2" w:rsidRDefault="001120D9" w:rsidP="00DB0D63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967E5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3A46B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771EBFD0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38C09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FFA93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CDA48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22914B50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18F96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E659A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CA561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36CB90EE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30412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FEF5E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ED844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55815606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3C757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31604" w14:textId="77777777" w:rsidR="001120D9" w:rsidRPr="00A03158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0873E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1A78CF3B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E11CC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DB559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2E2EF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54E3E284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2CD32" w14:textId="77777777" w:rsidR="001120D9" w:rsidRDefault="001120D9" w:rsidP="00DB0D63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6CAF0" w14:textId="77777777" w:rsidR="001120D9" w:rsidRPr="00A03158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40F83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5A3274D5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5B832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832A0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B0383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371BCDC0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8EAB7" w14:textId="77777777" w:rsidR="001120D9" w:rsidRPr="002F3ED2" w:rsidRDefault="001120D9" w:rsidP="00DB0D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1586E" w14:textId="77777777" w:rsidR="001120D9" w:rsidRPr="00111C45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A47A8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764D1975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110CC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E37FA" w14:textId="77777777" w:rsidR="001120D9" w:rsidRPr="00A03158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651CD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3975F4D5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6A49A" w14:textId="77777777" w:rsidR="001120D9" w:rsidRDefault="001120D9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56E9A" w14:textId="77777777" w:rsidR="001120D9" w:rsidRPr="00A03158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0EECC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01009C05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E586E" w14:textId="77777777" w:rsidR="001120D9" w:rsidRPr="00410308" w:rsidRDefault="001120D9" w:rsidP="00DB0D63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377FC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EDA7C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5B558A2F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E1E8C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69337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A665B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7B31F83B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31C6A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60B90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6734C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19B17E55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CF687" w14:textId="77777777" w:rsidR="001120D9" w:rsidRDefault="001120D9" w:rsidP="00DB0D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A8610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5F8AA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0D2A0803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83DEC" w14:textId="77777777" w:rsidR="001120D9" w:rsidRPr="00410308" w:rsidRDefault="001120D9" w:rsidP="00DB0D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C65AA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53049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10939FD8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20401" w14:textId="77777777" w:rsidR="001120D9" w:rsidRPr="00410308" w:rsidRDefault="001120D9" w:rsidP="00DB0D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05495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9B723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50F7E024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7EB0D" w14:textId="77777777" w:rsidR="001120D9" w:rsidRPr="00410308" w:rsidRDefault="001120D9" w:rsidP="00DB0D63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1136F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36EA0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793B9792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EB41F" w14:textId="77777777" w:rsidR="001120D9" w:rsidRPr="00410308" w:rsidRDefault="001120D9" w:rsidP="00DB0D63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0EA71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EE171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142198A7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2AEFA" w14:textId="77777777" w:rsidR="001120D9" w:rsidRPr="002F3ED2" w:rsidRDefault="001120D9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F9F3C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CA8B9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488ACBB0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9F12B" w14:textId="77777777" w:rsidR="001120D9" w:rsidRPr="002F3ED2" w:rsidRDefault="001120D9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5E8CC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09C58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44DAFDA5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4F230" w14:textId="77777777" w:rsidR="001120D9" w:rsidRPr="002F3ED2" w:rsidRDefault="001120D9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BC759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B65BD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71AA8D7F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171B1" w14:textId="77777777" w:rsidR="001120D9" w:rsidRPr="002F3ED2" w:rsidRDefault="001120D9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36979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1F616" w14:textId="77777777" w:rsidR="001120D9" w:rsidRPr="00E0016B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2A079316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3235E" w14:textId="77777777" w:rsidR="001120D9" w:rsidRPr="00F47953" w:rsidRDefault="001120D9" w:rsidP="00DB0D63">
            <w:pPr>
              <w:pStyle w:val="TAL"/>
            </w:pPr>
            <w:r w:rsidRPr="00F47953">
              <w:t>Unit Count Inactivity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0AC16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680CA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2B77D154" w14:textId="77777777" w:rsidTr="00DB0D63">
        <w:trPr>
          <w:gridBefore w:val="1"/>
          <w:wBefore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27453" w14:textId="77777777" w:rsidR="001120D9" w:rsidRPr="002F3ED2" w:rsidRDefault="001120D9" w:rsidP="00DB0D63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5A358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81EF0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71347755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64BF9" w14:textId="77777777" w:rsidR="001120D9" w:rsidRDefault="001120D9" w:rsidP="00DB0D63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BD5BBC" w14:textId="77777777" w:rsidR="001120D9" w:rsidRPr="00CF7A20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7511B0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2CF69E9A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2F563" w14:textId="77777777" w:rsidR="001120D9" w:rsidRDefault="001120D9" w:rsidP="00DB0D63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C9408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7D22B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2E2D710D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F51C4" w14:textId="77777777" w:rsidR="001120D9" w:rsidRDefault="001120D9" w:rsidP="00DB0D63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07B30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28FA5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120D9" w14:paraId="1F85D6F9" w14:textId="77777777" w:rsidTr="00DB0D63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6DDD6" w14:textId="77777777" w:rsidR="001120D9" w:rsidRDefault="001120D9" w:rsidP="00DB0D63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9139D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242B5" w14:textId="77777777" w:rsidR="001120D9" w:rsidRDefault="001120D9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6C94D14A" w14:textId="77777777" w:rsidR="001120D9" w:rsidRDefault="001120D9" w:rsidP="001120D9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lastRenderedPageBreak/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BAEBA" w14:textId="77777777" w:rsidR="007A6179" w:rsidRDefault="007A6179">
      <w:r>
        <w:separator/>
      </w:r>
    </w:p>
  </w:endnote>
  <w:endnote w:type="continuationSeparator" w:id="0">
    <w:p w14:paraId="0C65059B" w14:textId="77777777" w:rsidR="007A6179" w:rsidRDefault="007A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B8DCF" w14:textId="77777777" w:rsidR="007A6179" w:rsidRDefault="007A6179">
      <w:r>
        <w:separator/>
      </w:r>
    </w:p>
  </w:footnote>
  <w:footnote w:type="continuationSeparator" w:id="0">
    <w:p w14:paraId="601B2C89" w14:textId="77777777" w:rsidR="007A6179" w:rsidRDefault="007A6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4603D"/>
    <w:rsid w:val="00047A08"/>
    <w:rsid w:val="000625C2"/>
    <w:rsid w:val="0009529D"/>
    <w:rsid w:val="000A6394"/>
    <w:rsid w:val="000A7C69"/>
    <w:rsid w:val="000B2EE2"/>
    <w:rsid w:val="000B7FED"/>
    <w:rsid w:val="000C038A"/>
    <w:rsid w:val="000C479C"/>
    <w:rsid w:val="000C6598"/>
    <w:rsid w:val="000D0392"/>
    <w:rsid w:val="000E5BD5"/>
    <w:rsid w:val="000F2876"/>
    <w:rsid w:val="00100488"/>
    <w:rsid w:val="0010370C"/>
    <w:rsid w:val="001057F3"/>
    <w:rsid w:val="001120D9"/>
    <w:rsid w:val="00116CC8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8470A"/>
    <w:rsid w:val="00192C46"/>
    <w:rsid w:val="001A08B3"/>
    <w:rsid w:val="001A7B60"/>
    <w:rsid w:val="001B0B96"/>
    <w:rsid w:val="001B52F0"/>
    <w:rsid w:val="001B7A65"/>
    <w:rsid w:val="001D38F8"/>
    <w:rsid w:val="001E1652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4FEB"/>
    <w:rsid w:val="002860C4"/>
    <w:rsid w:val="00296D67"/>
    <w:rsid w:val="002B5741"/>
    <w:rsid w:val="002C1238"/>
    <w:rsid w:val="002D4372"/>
    <w:rsid w:val="002F007D"/>
    <w:rsid w:val="002F0C75"/>
    <w:rsid w:val="00305409"/>
    <w:rsid w:val="0032316D"/>
    <w:rsid w:val="00325B65"/>
    <w:rsid w:val="00327F4D"/>
    <w:rsid w:val="00334DE1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95FF6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146E"/>
    <w:rsid w:val="00422E05"/>
    <w:rsid w:val="004242F1"/>
    <w:rsid w:val="00437EC6"/>
    <w:rsid w:val="004433AD"/>
    <w:rsid w:val="00455428"/>
    <w:rsid w:val="00462DED"/>
    <w:rsid w:val="00465BEF"/>
    <w:rsid w:val="004706A6"/>
    <w:rsid w:val="00470EAA"/>
    <w:rsid w:val="00472C5D"/>
    <w:rsid w:val="00482204"/>
    <w:rsid w:val="004B667D"/>
    <w:rsid w:val="004B75B7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EB7"/>
    <w:rsid w:val="00533F10"/>
    <w:rsid w:val="0054190D"/>
    <w:rsid w:val="0054428F"/>
    <w:rsid w:val="00547111"/>
    <w:rsid w:val="00563704"/>
    <w:rsid w:val="00566C9C"/>
    <w:rsid w:val="0058236B"/>
    <w:rsid w:val="00592198"/>
    <w:rsid w:val="00592D74"/>
    <w:rsid w:val="005A3881"/>
    <w:rsid w:val="005C29E1"/>
    <w:rsid w:val="005D3D2A"/>
    <w:rsid w:val="005E2C44"/>
    <w:rsid w:val="005F7ACC"/>
    <w:rsid w:val="00621188"/>
    <w:rsid w:val="006257ED"/>
    <w:rsid w:val="006272C2"/>
    <w:rsid w:val="006366AB"/>
    <w:rsid w:val="006518DD"/>
    <w:rsid w:val="00656B43"/>
    <w:rsid w:val="006660A0"/>
    <w:rsid w:val="00691F66"/>
    <w:rsid w:val="00695808"/>
    <w:rsid w:val="006A18F4"/>
    <w:rsid w:val="006A511C"/>
    <w:rsid w:val="006B38F9"/>
    <w:rsid w:val="006B46FB"/>
    <w:rsid w:val="006C6381"/>
    <w:rsid w:val="006E1E93"/>
    <w:rsid w:val="006E21FB"/>
    <w:rsid w:val="006E3E57"/>
    <w:rsid w:val="006E5516"/>
    <w:rsid w:val="006F08B2"/>
    <w:rsid w:val="00702CE4"/>
    <w:rsid w:val="00711316"/>
    <w:rsid w:val="007132EB"/>
    <w:rsid w:val="00732C05"/>
    <w:rsid w:val="007405ED"/>
    <w:rsid w:val="00743C41"/>
    <w:rsid w:val="00765295"/>
    <w:rsid w:val="007801FC"/>
    <w:rsid w:val="00792342"/>
    <w:rsid w:val="007977A8"/>
    <w:rsid w:val="007A5B7A"/>
    <w:rsid w:val="007A6179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80057D"/>
    <w:rsid w:val="008040A8"/>
    <w:rsid w:val="00805C8D"/>
    <w:rsid w:val="00812585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A45A6"/>
    <w:rsid w:val="008B0807"/>
    <w:rsid w:val="008C59E3"/>
    <w:rsid w:val="008C5C2E"/>
    <w:rsid w:val="008C5CCF"/>
    <w:rsid w:val="008C777F"/>
    <w:rsid w:val="008D48B3"/>
    <w:rsid w:val="008F686C"/>
    <w:rsid w:val="0090453F"/>
    <w:rsid w:val="00905741"/>
    <w:rsid w:val="0091340A"/>
    <w:rsid w:val="009148DE"/>
    <w:rsid w:val="00915A83"/>
    <w:rsid w:val="00917F86"/>
    <w:rsid w:val="009267A1"/>
    <w:rsid w:val="00927781"/>
    <w:rsid w:val="0093770D"/>
    <w:rsid w:val="00937F6A"/>
    <w:rsid w:val="00942F75"/>
    <w:rsid w:val="00954CC3"/>
    <w:rsid w:val="0095625D"/>
    <w:rsid w:val="009777D9"/>
    <w:rsid w:val="00985A2C"/>
    <w:rsid w:val="00991B88"/>
    <w:rsid w:val="009A11EE"/>
    <w:rsid w:val="009A5753"/>
    <w:rsid w:val="009A579D"/>
    <w:rsid w:val="009B222F"/>
    <w:rsid w:val="009B7129"/>
    <w:rsid w:val="009E2FE9"/>
    <w:rsid w:val="009E3297"/>
    <w:rsid w:val="009E473A"/>
    <w:rsid w:val="009F016B"/>
    <w:rsid w:val="009F734F"/>
    <w:rsid w:val="00A149EC"/>
    <w:rsid w:val="00A2345E"/>
    <w:rsid w:val="00A246B6"/>
    <w:rsid w:val="00A47E70"/>
    <w:rsid w:val="00A50CF0"/>
    <w:rsid w:val="00A66F6E"/>
    <w:rsid w:val="00A674E0"/>
    <w:rsid w:val="00A7671C"/>
    <w:rsid w:val="00AA2CBC"/>
    <w:rsid w:val="00AC5820"/>
    <w:rsid w:val="00AD1CD8"/>
    <w:rsid w:val="00AE322A"/>
    <w:rsid w:val="00AF6FCD"/>
    <w:rsid w:val="00B06DEC"/>
    <w:rsid w:val="00B15398"/>
    <w:rsid w:val="00B2447D"/>
    <w:rsid w:val="00B25528"/>
    <w:rsid w:val="00B258BB"/>
    <w:rsid w:val="00B34DB9"/>
    <w:rsid w:val="00B55C5D"/>
    <w:rsid w:val="00B67B97"/>
    <w:rsid w:val="00B968C8"/>
    <w:rsid w:val="00BA3EC5"/>
    <w:rsid w:val="00BA51D9"/>
    <w:rsid w:val="00BB485D"/>
    <w:rsid w:val="00BB5DFC"/>
    <w:rsid w:val="00BC394C"/>
    <w:rsid w:val="00BD279D"/>
    <w:rsid w:val="00BD516F"/>
    <w:rsid w:val="00BD6BB8"/>
    <w:rsid w:val="00BE1B62"/>
    <w:rsid w:val="00BE229E"/>
    <w:rsid w:val="00BE3047"/>
    <w:rsid w:val="00BF1FD9"/>
    <w:rsid w:val="00BF6EA4"/>
    <w:rsid w:val="00BF7A32"/>
    <w:rsid w:val="00C1247F"/>
    <w:rsid w:val="00C279E7"/>
    <w:rsid w:val="00C53343"/>
    <w:rsid w:val="00C563B9"/>
    <w:rsid w:val="00C57216"/>
    <w:rsid w:val="00C601C7"/>
    <w:rsid w:val="00C66BA2"/>
    <w:rsid w:val="00C72F6A"/>
    <w:rsid w:val="00C9212B"/>
    <w:rsid w:val="00C93D60"/>
    <w:rsid w:val="00C95985"/>
    <w:rsid w:val="00CA35BF"/>
    <w:rsid w:val="00CA6343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50255"/>
    <w:rsid w:val="00D540F8"/>
    <w:rsid w:val="00D850EB"/>
    <w:rsid w:val="00D876DC"/>
    <w:rsid w:val="00DA790D"/>
    <w:rsid w:val="00DD5C95"/>
    <w:rsid w:val="00DE07D5"/>
    <w:rsid w:val="00DE1E3B"/>
    <w:rsid w:val="00DE34CF"/>
    <w:rsid w:val="00E04262"/>
    <w:rsid w:val="00E13F3D"/>
    <w:rsid w:val="00E2303E"/>
    <w:rsid w:val="00E30E63"/>
    <w:rsid w:val="00E34898"/>
    <w:rsid w:val="00E530C2"/>
    <w:rsid w:val="00E53B41"/>
    <w:rsid w:val="00E60784"/>
    <w:rsid w:val="00E807CE"/>
    <w:rsid w:val="00E8666F"/>
    <w:rsid w:val="00E86A08"/>
    <w:rsid w:val="00E954C9"/>
    <w:rsid w:val="00EA5C39"/>
    <w:rsid w:val="00EB09B7"/>
    <w:rsid w:val="00EB17F9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4662B"/>
    <w:rsid w:val="00F51BF5"/>
    <w:rsid w:val="00F62302"/>
    <w:rsid w:val="00F75045"/>
    <w:rsid w:val="00F928C3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04A46-A421-4D64-ACC9-20BDCCDAC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6</Pages>
  <Words>1348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2019-07-30T07:00:00Z</dcterms:created>
  <dcterms:modified xsi:type="dcterms:W3CDTF">2019-08-09T07:18:00Z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(3)PXxggqx8cuDTHGTaZvfuQHwPKBfzQt9yC7UoCHTKCSO6YYw6SMjHXgKYeTjOFk45t6hegtOK
vRYWjSz5Sx+Hs/Ae/OPI8FpzN5G640NftV8ADdpikkgslYKHHcd+OaOk3nrjEH/VH/GcLxDe
P5IC15Bobk6EXyynmBEJb2YjHA5dEl0wD7GJgFIyDHTdmWjogM7jClnLjgcQSiqPHZf7K7H7
3ZKOHHXo3+UcBuZ/4w</vt:lpwstr>
  </property>
  <property fmtid="{D5CDD505-2E9C-101B-9397-08002B2CF9AE}" pid="22" name="_2015_ms_pID_7253431">
    <vt:lpwstr>b1mMPK20ggm4t/uk+HSOs5C0yEAPkuX35lonqvmUni3g6xBnTbFDvZ
sAOR4tbGt7MsBtM/nh5GEz6wgQ7QN14i+fM3gcWkH7aAQ/R5okrIMkGPJIU+WwxNjtTDdJLP
Koeu213kkJiJtRhS1HH3WxZ5d0y0TMvJ6JoxWoSrrUkDmFaJplyE9PA5RgKNKkx+Jj/STrrj
E0iXWzNAUH0VW+ymkpFBAacFrck/qoTB1ovP</vt:lpwstr>
  </property>
  <property fmtid="{D5CDD505-2E9C-101B-9397-08002B2CF9AE}" pid="23" name="_2015_ms_pID_7253432">
    <vt:lpwstr>xKKvmgwJb+wOoPKyBPMa1O0=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